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7E617" w14:textId="06EDB5CF" w:rsidR="00023BE8" w:rsidRDefault="00023BE8" w:rsidP="00023B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4978848"/>
      <w:bookmarkStart w:id="1" w:name="_Toc34346714"/>
      <w:bookmarkStart w:id="2" w:name="_Toc34740791"/>
      <w:bookmarkStart w:id="3" w:name="_Toc34748150"/>
      <w:bookmarkStart w:id="4" w:name="_Toc34748526"/>
      <w:bookmarkStart w:id="5" w:name="_Toc34749516"/>
      <w:bookmarkStart w:id="6" w:name="_Toc49690039"/>
      <w:bookmarkStart w:id="7" w:name="_Toc56337134"/>
      <w:bookmarkStart w:id="8" w:name="_Toc73443955"/>
      <w:bookmarkStart w:id="9" w:name="_Toc104228292"/>
      <w:bookmarkStart w:id="10" w:name="_Toc21948963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6A00BB">
        <w:rPr>
          <w:b/>
          <w:noProof/>
          <w:sz w:val="24"/>
        </w:rPr>
        <w:t>125</w:t>
      </w:r>
    </w:p>
    <w:p w14:paraId="7762FE9B" w14:textId="77777777" w:rsidR="00023BE8" w:rsidRDefault="00023BE8" w:rsidP="00023B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23BE8" w14:paraId="2C86AEF1" w14:textId="77777777" w:rsidTr="007776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CE830F" w14:textId="77777777" w:rsidR="00023BE8" w:rsidRDefault="00023BE8" w:rsidP="007776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23BE8" w14:paraId="73FE26F1" w14:textId="77777777" w:rsidTr="007776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F21AE2" w14:textId="77777777" w:rsidR="00023BE8" w:rsidRDefault="00023BE8" w:rsidP="007776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23BE8" w14:paraId="5228DC9E" w14:textId="77777777" w:rsidTr="007776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28D964" w14:textId="77777777" w:rsidR="00023BE8" w:rsidRDefault="00023BE8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3BE8" w14:paraId="3C909501" w14:textId="77777777" w:rsidTr="00777659">
        <w:tc>
          <w:tcPr>
            <w:tcW w:w="142" w:type="dxa"/>
            <w:tcBorders>
              <w:left w:val="single" w:sz="4" w:space="0" w:color="auto"/>
            </w:tcBorders>
          </w:tcPr>
          <w:p w14:paraId="04A48D04" w14:textId="77777777" w:rsidR="00023BE8" w:rsidRDefault="00023BE8" w:rsidP="007776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C29058" w14:textId="2DA47344" w:rsidR="00023BE8" w:rsidRPr="00410371" w:rsidRDefault="00F848B4" w:rsidP="007776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3E285B28" w14:textId="77777777" w:rsidR="00023BE8" w:rsidRDefault="00023BE8" w:rsidP="007776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3DE98B" w14:textId="5C4F9A70" w:rsidR="00023BE8" w:rsidRPr="00410371" w:rsidRDefault="006A00BB" w:rsidP="0077765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0116</w:t>
            </w:r>
          </w:p>
        </w:tc>
        <w:tc>
          <w:tcPr>
            <w:tcW w:w="709" w:type="dxa"/>
          </w:tcPr>
          <w:p w14:paraId="3B35556F" w14:textId="77777777" w:rsidR="00023BE8" w:rsidRDefault="00023BE8" w:rsidP="007776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1B584C" w14:textId="57E2C438" w:rsidR="00023BE8" w:rsidRPr="00410371" w:rsidRDefault="00F848B4" w:rsidP="007776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C170E57" w14:textId="77777777" w:rsidR="00023BE8" w:rsidRDefault="00023BE8" w:rsidP="007776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8DD1F5" w14:textId="34AF9ACC" w:rsidR="00023BE8" w:rsidRPr="00410371" w:rsidRDefault="00F848B4" w:rsidP="007776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BC803E" w14:textId="77777777" w:rsidR="00023BE8" w:rsidRDefault="00023BE8" w:rsidP="00777659">
            <w:pPr>
              <w:pStyle w:val="CRCoverPage"/>
              <w:spacing w:after="0"/>
              <w:rPr>
                <w:noProof/>
              </w:rPr>
            </w:pPr>
          </w:p>
        </w:tc>
      </w:tr>
      <w:tr w:rsidR="00023BE8" w14:paraId="50BE774F" w14:textId="77777777" w:rsidTr="007776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B10FF9" w14:textId="77777777" w:rsidR="00023BE8" w:rsidRDefault="00023BE8" w:rsidP="00777659">
            <w:pPr>
              <w:pStyle w:val="CRCoverPage"/>
              <w:spacing w:after="0"/>
              <w:rPr>
                <w:noProof/>
              </w:rPr>
            </w:pPr>
          </w:p>
        </w:tc>
      </w:tr>
      <w:tr w:rsidR="00023BE8" w14:paraId="67DF72FA" w14:textId="77777777" w:rsidTr="007776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F3DFDA" w14:textId="77777777" w:rsidR="00023BE8" w:rsidRPr="00F25D98" w:rsidRDefault="00023BE8" w:rsidP="007776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23BE8" w14:paraId="0C31C5AB" w14:textId="77777777" w:rsidTr="00777659">
        <w:tc>
          <w:tcPr>
            <w:tcW w:w="9641" w:type="dxa"/>
            <w:gridSpan w:val="9"/>
          </w:tcPr>
          <w:p w14:paraId="024AD749" w14:textId="77777777" w:rsidR="00023BE8" w:rsidRDefault="00023BE8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78E2CC" w14:textId="77777777" w:rsidR="00023BE8" w:rsidRDefault="00023BE8" w:rsidP="00023BE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23BE8" w14:paraId="09BA0969" w14:textId="77777777" w:rsidTr="00777659">
        <w:tc>
          <w:tcPr>
            <w:tcW w:w="2835" w:type="dxa"/>
          </w:tcPr>
          <w:p w14:paraId="74A1AD59" w14:textId="77777777" w:rsidR="00023BE8" w:rsidRDefault="00023BE8" w:rsidP="007776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842CFC" w14:textId="77777777" w:rsidR="00023BE8" w:rsidRDefault="00023BE8" w:rsidP="007776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BEB0E9" w14:textId="77777777" w:rsidR="00023BE8" w:rsidRDefault="00023BE8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95D41A" w14:textId="77777777" w:rsidR="00023BE8" w:rsidRDefault="00023BE8" w:rsidP="007776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F6D425" w14:textId="77777777" w:rsidR="00023BE8" w:rsidRDefault="00023BE8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355C18" w14:textId="77777777" w:rsidR="00023BE8" w:rsidRDefault="00023BE8" w:rsidP="007776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1AD796" w14:textId="77777777" w:rsidR="00023BE8" w:rsidRDefault="00023BE8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CD91A6" w14:textId="77777777" w:rsidR="00023BE8" w:rsidRDefault="00023BE8" w:rsidP="007776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596666" w14:textId="77777777" w:rsidR="00023BE8" w:rsidRDefault="00023BE8" w:rsidP="007776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107B705" w14:textId="77777777" w:rsidR="00023BE8" w:rsidRDefault="00023BE8" w:rsidP="00023BE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23BE8" w14:paraId="3BA8FD37" w14:textId="77777777" w:rsidTr="00777659">
        <w:tc>
          <w:tcPr>
            <w:tcW w:w="9640" w:type="dxa"/>
            <w:gridSpan w:val="11"/>
          </w:tcPr>
          <w:p w14:paraId="6005054B" w14:textId="77777777" w:rsidR="00023BE8" w:rsidRDefault="00023BE8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3BE8" w14:paraId="69FD4D35" w14:textId="77777777" w:rsidTr="007776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070131" w14:textId="77777777" w:rsidR="00023BE8" w:rsidRDefault="00023BE8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5A950" w14:textId="0D731AFD" w:rsidR="00023BE8" w:rsidRDefault="00F848B4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ImsProfileData</w:t>
            </w:r>
          </w:p>
        </w:tc>
      </w:tr>
      <w:tr w:rsidR="00023BE8" w14:paraId="48BA11BB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3587E0DE" w14:textId="77777777" w:rsidR="00023BE8" w:rsidRDefault="00023BE8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CA6CBB" w14:textId="77777777" w:rsidR="00023BE8" w:rsidRDefault="00023BE8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3BE8" w14:paraId="19C27B4D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25471DEF" w14:textId="77777777" w:rsidR="00023BE8" w:rsidRDefault="00023BE8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541BFD" w14:textId="76C33766" w:rsidR="00023BE8" w:rsidRDefault="00F848B4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023BE8" w14:paraId="459209E2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5500E9E6" w14:textId="77777777" w:rsidR="00023BE8" w:rsidRDefault="00023BE8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1A0DD9" w14:textId="77777777" w:rsidR="00023BE8" w:rsidRDefault="00023BE8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023BE8" w14:paraId="08706CA7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0E920AF5" w14:textId="77777777" w:rsidR="00023BE8" w:rsidRDefault="00023BE8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BB030B" w14:textId="77777777" w:rsidR="00023BE8" w:rsidRDefault="00023BE8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3BE8" w14:paraId="2FEB0C30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5C050A39" w14:textId="77777777" w:rsidR="00023BE8" w:rsidRDefault="00023BE8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661874" w14:textId="36901C36" w:rsidR="00023BE8" w:rsidRDefault="00F848B4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0FC4FBA0" w14:textId="77777777" w:rsidR="00023BE8" w:rsidRDefault="00023BE8" w:rsidP="007776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F5E8AB" w14:textId="77777777" w:rsidR="00023BE8" w:rsidRDefault="00023BE8" w:rsidP="007776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EB9CCB" w14:textId="471E4F2F" w:rsidR="00023BE8" w:rsidRDefault="006A00BB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2022-08-03</w:t>
            </w:r>
          </w:p>
        </w:tc>
      </w:tr>
      <w:tr w:rsidR="00023BE8" w14:paraId="0B01F4D7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673F4B67" w14:textId="77777777" w:rsidR="00023BE8" w:rsidRDefault="00023BE8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3C9094" w14:textId="77777777" w:rsidR="00023BE8" w:rsidRDefault="00023BE8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832F4B" w14:textId="77777777" w:rsidR="00023BE8" w:rsidRDefault="00023BE8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BA2C90" w14:textId="77777777" w:rsidR="00023BE8" w:rsidRDefault="00023BE8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4C5267" w14:textId="77777777" w:rsidR="00023BE8" w:rsidRDefault="00023BE8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3BE8" w14:paraId="7BA178B3" w14:textId="77777777" w:rsidTr="007776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1A9127" w14:textId="77777777" w:rsidR="00023BE8" w:rsidRDefault="00023BE8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3F8476" w14:textId="70F82C66" w:rsidR="00023BE8" w:rsidRDefault="00F848B4" w:rsidP="007776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C984B9" w14:textId="77777777" w:rsidR="00023BE8" w:rsidRDefault="00023BE8" w:rsidP="007776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F58F96" w14:textId="77777777" w:rsidR="00023BE8" w:rsidRDefault="00023BE8" w:rsidP="007776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5A5E" w14:textId="3F46CA6D" w:rsidR="00023BE8" w:rsidRDefault="00F848B4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23BE8" w14:paraId="796370DE" w14:textId="77777777" w:rsidTr="007776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A05FD6" w14:textId="77777777" w:rsidR="00023BE8" w:rsidRDefault="00023BE8" w:rsidP="007776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899BD7" w14:textId="77777777" w:rsidR="00023BE8" w:rsidRDefault="00023BE8" w:rsidP="007776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2C4DC3" w14:textId="77777777" w:rsidR="00023BE8" w:rsidRDefault="00023BE8" w:rsidP="007776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B016B2" w14:textId="77777777" w:rsidR="00023BE8" w:rsidRPr="007C2097" w:rsidRDefault="00023BE8" w:rsidP="007776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23BE8" w14:paraId="56DC8512" w14:textId="77777777" w:rsidTr="00777659">
        <w:tc>
          <w:tcPr>
            <w:tcW w:w="1843" w:type="dxa"/>
          </w:tcPr>
          <w:p w14:paraId="76EDFC6A" w14:textId="77777777" w:rsidR="00023BE8" w:rsidRDefault="00023BE8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F973CF" w14:textId="77777777" w:rsidR="00023BE8" w:rsidRDefault="00023BE8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3BE8" w14:paraId="11487095" w14:textId="77777777" w:rsidTr="007776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E9D835" w14:textId="77777777" w:rsidR="00023BE8" w:rsidRDefault="00023BE8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184CD5" w14:textId="45364CA7" w:rsidR="00023BE8" w:rsidRDefault="00F848B4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definition of type ImsProfileData is not aligned with yaml</w:t>
            </w:r>
          </w:p>
        </w:tc>
      </w:tr>
      <w:tr w:rsidR="00023BE8" w14:paraId="1DCF1B43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3B882" w14:textId="77777777" w:rsidR="00023BE8" w:rsidRDefault="00023BE8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9A056E" w14:textId="77777777" w:rsidR="00023BE8" w:rsidRDefault="00023BE8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3BE8" w14:paraId="5C97E660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5AC10" w14:textId="77777777" w:rsidR="00023BE8" w:rsidRDefault="00023BE8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B6A9AB" w14:textId="29F80891" w:rsidR="00023BE8" w:rsidRDefault="00F848B4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table definition with yaml</w:t>
            </w:r>
          </w:p>
        </w:tc>
      </w:tr>
      <w:tr w:rsidR="00023BE8" w14:paraId="5E99CA7A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DE83C" w14:textId="77777777" w:rsidR="00023BE8" w:rsidRDefault="00023BE8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732D32" w14:textId="77777777" w:rsidR="00023BE8" w:rsidRDefault="00023BE8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3BE8" w14:paraId="00EA6775" w14:textId="77777777" w:rsidTr="007776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F99924" w14:textId="77777777" w:rsidR="00023BE8" w:rsidRDefault="00023BE8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4C65C" w14:textId="38DAD35C" w:rsidR="00023BE8" w:rsidRDefault="00F848B4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Mialignment in s</w:t>
            </w:r>
            <w:r w:rsidR="00337987">
              <w:rPr>
                <w:noProof/>
              </w:rPr>
              <w:t>p</w:t>
            </w:r>
            <w:r>
              <w:rPr>
                <w:noProof/>
              </w:rPr>
              <w:t>ec</w:t>
            </w:r>
          </w:p>
        </w:tc>
      </w:tr>
      <w:tr w:rsidR="00023BE8" w14:paraId="4A20A43B" w14:textId="77777777" w:rsidTr="00777659">
        <w:tc>
          <w:tcPr>
            <w:tcW w:w="2694" w:type="dxa"/>
            <w:gridSpan w:val="2"/>
          </w:tcPr>
          <w:p w14:paraId="3B8F912D" w14:textId="77777777" w:rsidR="00023BE8" w:rsidRDefault="00023BE8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C1427E" w14:textId="77777777" w:rsidR="00023BE8" w:rsidRDefault="00023BE8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3BE8" w14:paraId="65F1C09F" w14:textId="77777777" w:rsidTr="007776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4937B5" w14:textId="77777777" w:rsidR="00023BE8" w:rsidRDefault="00023BE8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B1782" w14:textId="62CA0A09" w:rsidR="00023BE8" w:rsidRDefault="00F848B4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6.2.6.2.4</w:t>
            </w:r>
          </w:p>
        </w:tc>
      </w:tr>
      <w:tr w:rsidR="00023BE8" w14:paraId="685730BE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79145" w14:textId="77777777" w:rsidR="00023BE8" w:rsidRDefault="00023BE8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0CC10F" w14:textId="77777777" w:rsidR="00023BE8" w:rsidRDefault="00023BE8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3BE8" w14:paraId="54323A3F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5D01F" w14:textId="77777777" w:rsidR="00023BE8" w:rsidRDefault="00023BE8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3E3311" w14:textId="77777777" w:rsidR="00023BE8" w:rsidRDefault="00023BE8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39EC1E" w14:textId="77777777" w:rsidR="00023BE8" w:rsidRDefault="00023BE8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2405AD" w14:textId="77777777" w:rsidR="00023BE8" w:rsidRDefault="00023BE8" w:rsidP="007776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FAA254" w14:textId="77777777" w:rsidR="00023BE8" w:rsidRDefault="00023BE8" w:rsidP="007776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3BE8" w14:paraId="07FFD9EE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1528A" w14:textId="77777777" w:rsidR="00023BE8" w:rsidRDefault="00023BE8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F82ED5" w14:textId="77777777" w:rsidR="00023BE8" w:rsidRDefault="00023BE8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96BC9" w14:textId="77777777" w:rsidR="00023BE8" w:rsidRDefault="00023BE8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18BFA9" w14:textId="77777777" w:rsidR="00023BE8" w:rsidRDefault="00023BE8" w:rsidP="007776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7D6E5E" w14:textId="77777777" w:rsidR="00023BE8" w:rsidRDefault="00023BE8" w:rsidP="007776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3BE8" w14:paraId="0F123517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82166" w14:textId="77777777" w:rsidR="00023BE8" w:rsidRDefault="00023BE8" w:rsidP="007776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06511F" w14:textId="77777777" w:rsidR="00023BE8" w:rsidRDefault="00023BE8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2F0E5" w14:textId="77777777" w:rsidR="00023BE8" w:rsidRDefault="00023BE8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C06AD7" w14:textId="77777777" w:rsidR="00023BE8" w:rsidRDefault="00023BE8" w:rsidP="007776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CF984B" w14:textId="77777777" w:rsidR="00023BE8" w:rsidRDefault="00023BE8" w:rsidP="007776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3BE8" w14:paraId="4E2C2BCC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8B5D8A" w14:textId="77777777" w:rsidR="00023BE8" w:rsidRDefault="00023BE8" w:rsidP="007776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905B17" w14:textId="77777777" w:rsidR="00023BE8" w:rsidRDefault="00023BE8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0340AC" w14:textId="77777777" w:rsidR="00023BE8" w:rsidRDefault="00023BE8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D4CC9E" w14:textId="77777777" w:rsidR="00023BE8" w:rsidRDefault="00023BE8" w:rsidP="007776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BAA3D5" w14:textId="77777777" w:rsidR="00023BE8" w:rsidRDefault="00023BE8" w:rsidP="007776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3BE8" w14:paraId="4714AD3B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9100C" w14:textId="77777777" w:rsidR="00023BE8" w:rsidRDefault="00023BE8" w:rsidP="007776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95527" w14:textId="77777777" w:rsidR="00023BE8" w:rsidRDefault="00023BE8" w:rsidP="00777659">
            <w:pPr>
              <w:pStyle w:val="CRCoverPage"/>
              <w:spacing w:after="0"/>
              <w:rPr>
                <w:noProof/>
              </w:rPr>
            </w:pPr>
          </w:p>
        </w:tc>
      </w:tr>
      <w:tr w:rsidR="00023BE8" w14:paraId="7FAFBB7F" w14:textId="77777777" w:rsidTr="007776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469835" w14:textId="77777777" w:rsidR="00023BE8" w:rsidRDefault="00023BE8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4A190C" w14:textId="495411B3" w:rsidR="00023BE8" w:rsidRDefault="00F848B4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023BE8" w:rsidRPr="008863B9" w14:paraId="5B1BBC26" w14:textId="77777777" w:rsidTr="007776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B8E4AF" w14:textId="77777777" w:rsidR="00023BE8" w:rsidRPr="008863B9" w:rsidRDefault="00023BE8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29D6A1" w14:textId="77777777" w:rsidR="00023BE8" w:rsidRPr="008863B9" w:rsidRDefault="00023BE8" w:rsidP="007776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3BE8" w14:paraId="4B296F95" w14:textId="77777777" w:rsidTr="007776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0DD997" w14:textId="77777777" w:rsidR="00023BE8" w:rsidRDefault="00023BE8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61633F" w14:textId="77777777" w:rsidR="00023BE8" w:rsidRDefault="00023BE8" w:rsidP="007776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AA7F2C" w14:textId="77777777" w:rsidR="00023BE8" w:rsidRDefault="00023BE8" w:rsidP="00023BE8">
      <w:pPr>
        <w:pStyle w:val="CRCoverPage"/>
        <w:spacing w:after="0"/>
        <w:rPr>
          <w:noProof/>
          <w:sz w:val="8"/>
          <w:szCs w:val="8"/>
        </w:rPr>
      </w:pPr>
    </w:p>
    <w:p w14:paraId="1ADD7EDF" w14:textId="77777777" w:rsidR="00023BE8" w:rsidRDefault="00023BE8" w:rsidP="00023BE8">
      <w:pPr>
        <w:rPr>
          <w:noProof/>
        </w:rPr>
        <w:sectPr w:rsidR="00023BE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58FA38" w14:textId="77777777" w:rsidR="00023BE8" w:rsidRPr="006B5418" w:rsidRDefault="00023BE8" w:rsidP="00023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8541D88" w14:textId="77777777" w:rsidR="00607A2B" w:rsidRPr="00D67AB2" w:rsidRDefault="00607A2B" w:rsidP="001901CD">
      <w:pPr>
        <w:pStyle w:val="Heading5"/>
      </w:pPr>
      <w:r w:rsidRPr="00D67AB2">
        <w:t>6.</w:t>
      </w:r>
      <w:r>
        <w:t>2</w:t>
      </w:r>
      <w:r w:rsidRPr="00D67AB2">
        <w:t>.6.2.</w:t>
      </w:r>
      <w:r>
        <w:t>4</w:t>
      </w:r>
      <w:r w:rsidRPr="00D67AB2">
        <w:tab/>
        <w:t xml:space="preserve">Type: </w:t>
      </w:r>
      <w:r>
        <w:t>ImsProfileData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DFDD57A" w14:textId="77777777" w:rsidR="00607A2B" w:rsidRPr="00D67AB2" w:rsidRDefault="00607A2B" w:rsidP="00607A2B">
      <w:pPr>
        <w:pStyle w:val="TH"/>
      </w:pPr>
      <w:r w:rsidRPr="00D67AB2">
        <w:rPr>
          <w:noProof/>
        </w:rPr>
        <w:t>Table </w:t>
      </w:r>
      <w:r w:rsidRPr="00D67AB2">
        <w:t>6.</w:t>
      </w:r>
      <w:r>
        <w:t>2</w:t>
      </w:r>
      <w:r w:rsidRPr="00D67AB2">
        <w:t>.6.2.</w:t>
      </w:r>
      <w:r>
        <w:t>4</w:t>
      </w:r>
      <w:r w:rsidRPr="00D67AB2">
        <w:t xml:space="preserve">-1: </w:t>
      </w:r>
      <w:r w:rsidRPr="00D67AB2">
        <w:rPr>
          <w:noProof/>
        </w:rPr>
        <w:t xml:space="preserve">Definition of type </w:t>
      </w:r>
      <w:r>
        <w:t>ImsProfileData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1"/>
        <w:gridCol w:w="1566"/>
        <w:gridCol w:w="428"/>
        <w:gridCol w:w="1143"/>
        <w:gridCol w:w="4355"/>
      </w:tblGrid>
      <w:tr w:rsidR="00607A2B" w:rsidRPr="00D67AB2" w14:paraId="49BA5633" w14:textId="77777777" w:rsidTr="00B569E6">
        <w:trPr>
          <w:jc w:val="center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F398D0" w14:textId="77777777" w:rsidR="00607A2B" w:rsidRPr="00D67AB2" w:rsidRDefault="00607A2B" w:rsidP="00B569E6">
            <w:pPr>
              <w:pStyle w:val="TAH"/>
            </w:pPr>
            <w:r w:rsidRPr="00D67AB2">
              <w:t>Attribute name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3A4831" w14:textId="77777777" w:rsidR="00607A2B" w:rsidRPr="00D67AB2" w:rsidRDefault="00607A2B" w:rsidP="00B569E6">
            <w:pPr>
              <w:pStyle w:val="TAH"/>
            </w:pPr>
            <w:r w:rsidRPr="00D67AB2">
              <w:t>Data type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F0578B" w14:textId="77777777" w:rsidR="00607A2B" w:rsidRPr="00D67AB2" w:rsidRDefault="00607A2B" w:rsidP="00B569E6">
            <w:pPr>
              <w:pStyle w:val="TAH"/>
            </w:pPr>
            <w:r w:rsidRPr="00D67AB2">
              <w:t>P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5B3DDE" w14:textId="77777777" w:rsidR="00607A2B" w:rsidRPr="00D67AB2" w:rsidRDefault="00607A2B" w:rsidP="001901CD">
            <w:pPr>
              <w:pStyle w:val="TAH"/>
            </w:pPr>
            <w:r w:rsidRPr="001901CD">
              <w:t>Cardinality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616DB4" w14:textId="77777777" w:rsidR="00607A2B" w:rsidRPr="00D67AB2" w:rsidRDefault="00607A2B" w:rsidP="00B569E6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607A2B" w:rsidRPr="00D67AB2" w14:paraId="3BC9DC99" w14:textId="77777777" w:rsidTr="00B569E6">
        <w:trPr>
          <w:jc w:val="center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CB21" w14:textId="77777777" w:rsidR="00607A2B" w:rsidRPr="00D67AB2" w:rsidRDefault="00607A2B" w:rsidP="00B569E6">
            <w:pPr>
              <w:pStyle w:val="TAL"/>
            </w:pPr>
            <w:r w:rsidRPr="00D67AB2">
              <w:t>supportedFeatures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7A58" w14:textId="77777777" w:rsidR="00607A2B" w:rsidRPr="00D67AB2" w:rsidRDefault="00607A2B" w:rsidP="00B569E6">
            <w:pPr>
              <w:pStyle w:val="TAL"/>
            </w:pPr>
            <w:r w:rsidRPr="00D67AB2">
              <w:t>SupportedFeatures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5524" w14:textId="77777777" w:rsidR="00607A2B" w:rsidRPr="00D67AB2" w:rsidRDefault="00607A2B" w:rsidP="00B569E6">
            <w:pPr>
              <w:pStyle w:val="TAC"/>
            </w:pPr>
            <w:r w:rsidRPr="00D67AB2">
              <w:t>O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1161" w14:textId="77777777" w:rsidR="00607A2B" w:rsidRPr="00D67AB2" w:rsidRDefault="00607A2B" w:rsidP="00B569E6">
            <w:pPr>
              <w:pStyle w:val="TAL"/>
            </w:pPr>
            <w:r w:rsidRPr="00D67AB2">
              <w:t>0..1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A521" w14:textId="1C73F8EA" w:rsidR="002C2438" w:rsidRPr="00D67AB2" w:rsidRDefault="00607A2B" w:rsidP="002C243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See clause 6.</w:t>
            </w:r>
            <w:ins w:id="12" w:author="Ulrich Wiehe" w:date="2022-07-27T09:46:00Z">
              <w:r w:rsidR="002C2438">
                <w:rPr>
                  <w:rFonts w:cs="Arial"/>
                  <w:szCs w:val="18"/>
                </w:rPr>
                <w:t>2</w:t>
              </w:r>
            </w:ins>
            <w:del w:id="13" w:author="Ulrich Wiehe" w:date="2022-07-27T09:46:00Z">
              <w:r w:rsidRPr="00D67AB2" w:rsidDel="002C2438">
                <w:rPr>
                  <w:rFonts w:cs="Arial"/>
                  <w:szCs w:val="18"/>
                </w:rPr>
                <w:delText>1</w:delText>
              </w:r>
            </w:del>
            <w:r w:rsidRPr="00D67AB2">
              <w:rPr>
                <w:rFonts w:cs="Arial"/>
                <w:szCs w:val="18"/>
              </w:rPr>
              <w:t>.8</w:t>
            </w:r>
          </w:p>
        </w:tc>
      </w:tr>
      <w:tr w:rsidR="00607A2B" w:rsidRPr="00D67AB2" w14:paraId="18DB3D6C" w14:textId="77777777" w:rsidTr="00B569E6">
        <w:trPr>
          <w:jc w:val="center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ABEE" w14:textId="77777777" w:rsidR="00607A2B" w:rsidRPr="00D67AB2" w:rsidRDefault="00CE2671" w:rsidP="00B569E6">
            <w:pPr>
              <w:pStyle w:val="TAL"/>
            </w:pPr>
            <w:r>
              <w:t>imsServiceProfiles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94D6" w14:textId="77777777" w:rsidR="00607A2B" w:rsidRPr="00D67AB2" w:rsidRDefault="00CE2671" w:rsidP="00B569E6">
            <w:pPr>
              <w:pStyle w:val="TAL"/>
            </w:pPr>
            <w:r>
              <w:t>array(ImsServiceProfile)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CB9B" w14:textId="77777777" w:rsidR="00607A2B" w:rsidRPr="00D67AB2" w:rsidRDefault="00607A2B" w:rsidP="00B569E6">
            <w:pPr>
              <w:pStyle w:val="TAC"/>
            </w:pPr>
            <w:r>
              <w:t>M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C86E" w14:textId="77777777" w:rsidR="00607A2B" w:rsidRPr="00D67AB2" w:rsidRDefault="00607A2B" w:rsidP="00B569E6">
            <w:pPr>
              <w:pStyle w:val="TAL"/>
            </w:pPr>
            <w:r>
              <w:t>1</w:t>
            </w:r>
            <w:r w:rsidRPr="00D67AB2">
              <w:t>..N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1CF8" w14:textId="77777777" w:rsidR="00607A2B" w:rsidRPr="00D67AB2" w:rsidRDefault="00CE2671" w:rsidP="00B569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service profile shared by several public identities when they belong to an IRS.</w:t>
            </w:r>
          </w:p>
        </w:tc>
      </w:tr>
      <w:tr w:rsidR="00E048DC" w:rsidRPr="00D67AB2" w14:paraId="65060EB4" w14:textId="77777777" w:rsidTr="00B569E6">
        <w:trPr>
          <w:jc w:val="center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EBBE" w14:textId="7BF24657" w:rsidR="00E048DC" w:rsidRDefault="00E048DC" w:rsidP="00E048DC">
            <w:pPr>
              <w:pStyle w:val="TAL"/>
            </w:pPr>
            <w:r>
              <w:t>chargingInfo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B888" w14:textId="18815FE9" w:rsidR="00E048DC" w:rsidRDefault="00E048DC" w:rsidP="00E048DC">
            <w:pPr>
              <w:pStyle w:val="TAL"/>
            </w:pPr>
            <w:r>
              <w:t>ChargingInfo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1172" w14:textId="36491B20" w:rsidR="00E048DC" w:rsidRDefault="00E048DC" w:rsidP="00E048DC">
            <w:pPr>
              <w:pStyle w:val="TAC"/>
            </w:pPr>
            <w:r>
              <w:t>O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2CA9" w14:textId="2DA27E48" w:rsidR="00E048DC" w:rsidRDefault="00E048DC" w:rsidP="00E048DC">
            <w:pPr>
              <w:pStyle w:val="TAL"/>
            </w:pPr>
            <w:r w:rsidRPr="00D67AB2">
              <w:t>0..1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3F1D" w14:textId="4DD359F6" w:rsidR="00E048DC" w:rsidRDefault="00E048DC" w:rsidP="00E048DC">
            <w:pPr>
              <w:pStyle w:val="TAL"/>
              <w:rPr>
                <w:rFonts w:cs="Arial"/>
                <w:szCs w:val="18"/>
              </w:rPr>
            </w:pPr>
            <w:r>
              <w:t xml:space="preserve">A </w:t>
            </w:r>
            <w:r w:rsidRPr="004A6AC3">
              <w:t xml:space="preserve">response body containing </w:t>
            </w:r>
            <w:r>
              <w:t>the Charging Information for the user.</w:t>
            </w:r>
          </w:p>
        </w:tc>
      </w:tr>
      <w:tr w:rsidR="00E048DC" w:rsidRPr="00D67AB2" w14:paraId="285886C9" w14:textId="77777777" w:rsidTr="00B569E6">
        <w:trPr>
          <w:jc w:val="center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FD2E" w14:textId="402F08FC" w:rsidR="00E048DC" w:rsidRDefault="00E048DC" w:rsidP="00E048DC">
            <w:pPr>
              <w:pStyle w:val="TAL"/>
            </w:pPr>
            <w:r>
              <w:t>serviceLevelTraceInfo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F5BB" w14:textId="00374427" w:rsidR="00E048DC" w:rsidRDefault="002C2438" w:rsidP="00E048DC">
            <w:pPr>
              <w:pStyle w:val="TAL"/>
              <w:rPr>
                <w:ins w:id="14" w:author="Ulrich Wiehe" w:date="2022-07-27T09:43:00Z"/>
              </w:rPr>
            </w:pPr>
            <w:ins w:id="15" w:author="Ulrich Wiehe" w:date="2022-07-27T09:47:00Z">
              <w:r>
                <w:t>Service</w:t>
              </w:r>
            </w:ins>
            <w:ins w:id="16" w:author="Ulrich Wiehe" w:date="2022-08-02T11:02:00Z">
              <w:r w:rsidR="00127FBC">
                <w:t>L</w:t>
              </w:r>
            </w:ins>
            <w:ins w:id="17" w:author="Ulrich Wiehe" w:date="2022-07-27T09:47:00Z">
              <w:r>
                <w:t>evelTraceInfo</w:t>
              </w:r>
            </w:ins>
            <w:ins w:id="18" w:author="Ulrich Wiehe" w:date="2022-07-27T09:48:00Z">
              <w:r>
                <w:t>rmation</w:t>
              </w:r>
            </w:ins>
            <w:del w:id="19" w:author="Ulrich Wiehe" w:date="2022-07-27T09:47:00Z">
              <w:r w:rsidR="00E048DC" w:rsidDel="002C2438">
                <w:delText>string</w:delText>
              </w:r>
            </w:del>
          </w:p>
          <w:p w14:paraId="301BAAFF" w14:textId="5F9427AD" w:rsidR="002C2438" w:rsidRDefault="002C2438" w:rsidP="00E048DC">
            <w:pPr>
              <w:pStyle w:val="TAL"/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D7F2" w14:textId="157F7A31" w:rsidR="00E048DC" w:rsidRDefault="00E048DC" w:rsidP="00E048DC">
            <w:pPr>
              <w:pStyle w:val="TAC"/>
            </w:pPr>
            <w:r>
              <w:t>O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3A8E" w14:textId="567F67EA" w:rsidR="00E048DC" w:rsidRDefault="00E048DC" w:rsidP="00E048DC">
            <w:pPr>
              <w:pStyle w:val="TAL"/>
            </w:pPr>
            <w:r w:rsidRPr="00D67AB2">
              <w:t>0..1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12AF" w14:textId="70C26C19" w:rsidR="00E048DC" w:rsidRDefault="00E048DC" w:rsidP="00E048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IMS Service Level Trace information. </w:t>
            </w:r>
            <w:r>
              <w:t>Syntax described in 3GPP TS 24.323 [24].</w:t>
            </w:r>
          </w:p>
        </w:tc>
      </w:tr>
      <w:tr w:rsidR="00E048DC" w:rsidRPr="00D67AB2" w14:paraId="73A30002" w14:textId="77777777" w:rsidTr="00B569E6">
        <w:trPr>
          <w:jc w:val="center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EF63" w14:textId="6DB9F117" w:rsidR="00E048DC" w:rsidRDefault="00E048DC" w:rsidP="00E048DC">
            <w:pPr>
              <w:pStyle w:val="TAL"/>
            </w:pPr>
            <w:r>
              <w:t>servicePriorityLevelList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9FE0" w14:textId="116302DC" w:rsidR="00E048DC" w:rsidRDefault="00E048DC" w:rsidP="00E048DC">
            <w:pPr>
              <w:pStyle w:val="TAL"/>
            </w:pPr>
            <w:r>
              <w:t>array(NameSpacePriority)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3867" w14:textId="1E715D02" w:rsidR="00E048DC" w:rsidRDefault="00E048DC" w:rsidP="00E048DC">
            <w:pPr>
              <w:pStyle w:val="TAC"/>
            </w:pPr>
            <w:r>
              <w:t>O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B424" w14:textId="09C2E194" w:rsidR="002C2438" w:rsidRDefault="00023BE8" w:rsidP="00023BE8">
            <w:pPr>
              <w:pStyle w:val="TAL"/>
            </w:pPr>
            <w:ins w:id="20" w:author="Ulrich Wiehe" w:date="2022-07-27T09:48:00Z">
              <w:r>
                <w:t>1</w:t>
              </w:r>
            </w:ins>
            <w:del w:id="21" w:author="Ulrich Wiehe" w:date="2022-07-27T09:48:00Z">
              <w:r w:rsidR="00E048DC" w:rsidDel="00023BE8">
                <w:delText>0</w:delText>
              </w:r>
            </w:del>
            <w:r w:rsidR="00E048DC">
              <w:t>..N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9222" w14:textId="5B052434" w:rsidR="00E048DC" w:rsidRDefault="00E048DC" w:rsidP="00E048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namespaces and their associated priorities allowed for the user.</w:t>
            </w:r>
          </w:p>
        </w:tc>
      </w:tr>
      <w:tr w:rsidR="00E048DC" w:rsidRPr="00D67AB2" w14:paraId="5E55454B" w14:textId="77777777" w:rsidTr="00B569E6">
        <w:trPr>
          <w:jc w:val="center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1E4B" w14:textId="77777777" w:rsidR="00E048DC" w:rsidRPr="00D67AB2" w:rsidRDefault="00E048DC" w:rsidP="00E048DC">
            <w:pPr>
              <w:pStyle w:val="TAL"/>
            </w:pPr>
            <w:r w:rsidRPr="0069573F">
              <w:rPr>
                <w:lang w:val="en-US"/>
              </w:rPr>
              <w:t>maxAllowedSimulReg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F6B8" w14:textId="77777777" w:rsidR="00E048DC" w:rsidRPr="00D67AB2" w:rsidRDefault="00E048DC" w:rsidP="00E048DC">
            <w:pPr>
              <w:pStyle w:val="TAL"/>
            </w:pPr>
            <w:r>
              <w:t>integer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B1A9" w14:textId="77777777" w:rsidR="00E048DC" w:rsidRPr="00D67AB2" w:rsidRDefault="00E048DC" w:rsidP="00E048DC">
            <w:pPr>
              <w:pStyle w:val="TAC"/>
            </w:pPr>
            <w:r w:rsidRPr="00D67AB2">
              <w:t>O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5871" w14:textId="77777777" w:rsidR="00E048DC" w:rsidRPr="00D67AB2" w:rsidRDefault="00E048DC" w:rsidP="00E048DC">
            <w:pPr>
              <w:pStyle w:val="TAL"/>
            </w:pPr>
            <w:r>
              <w:t>0..1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BBCC" w14:textId="77777777" w:rsidR="00E048DC" w:rsidRPr="00D67AB2" w:rsidRDefault="00E048DC" w:rsidP="00E048DC">
            <w:pPr>
              <w:pStyle w:val="TAL"/>
              <w:rPr>
                <w:rFonts w:cs="Arial"/>
                <w:szCs w:val="18"/>
              </w:rPr>
            </w:pPr>
            <w:r w:rsidRPr="0069573F">
              <w:rPr>
                <w:rFonts w:cs="Arial"/>
                <w:szCs w:val="18"/>
                <w:lang w:val="en-US"/>
              </w:rPr>
              <w:t>Maximum number of allowed simultaneous registrations for the Public User Identity</w:t>
            </w:r>
            <w:r>
              <w:rPr>
                <w:rFonts w:cs="Arial"/>
                <w:szCs w:val="18"/>
                <w:lang w:val="en-US"/>
              </w:rPr>
              <w:t>.</w:t>
            </w:r>
          </w:p>
        </w:tc>
      </w:tr>
    </w:tbl>
    <w:p w14:paraId="08503354" w14:textId="2DFE9336" w:rsidR="00607A2B" w:rsidRDefault="00607A2B" w:rsidP="00607A2B"/>
    <w:p w14:paraId="5C18A543" w14:textId="39A1CF6F" w:rsidR="00F848B4" w:rsidRPr="006B5418" w:rsidRDefault="00F848B4" w:rsidP="00F84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6246DA" w14:textId="77777777" w:rsidR="00F848B4" w:rsidRDefault="00F848B4" w:rsidP="00607A2B"/>
    <w:bookmarkEnd w:id="10"/>
    <w:sectPr w:rsidR="00F848B4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9FDDD" w14:textId="77777777" w:rsidR="005C52D4" w:rsidRDefault="005C52D4">
      <w:r>
        <w:separator/>
      </w:r>
    </w:p>
  </w:endnote>
  <w:endnote w:type="continuationSeparator" w:id="0">
    <w:p w14:paraId="179865AE" w14:textId="77777777" w:rsidR="005C52D4" w:rsidRDefault="005C5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F34CA" w14:textId="77777777" w:rsidR="00F32DD4" w:rsidRDefault="00F32DD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17042" w14:textId="77777777" w:rsidR="005C52D4" w:rsidRDefault="005C52D4">
      <w:r>
        <w:separator/>
      </w:r>
    </w:p>
  </w:footnote>
  <w:footnote w:type="continuationSeparator" w:id="0">
    <w:p w14:paraId="38281C11" w14:textId="77777777" w:rsidR="005C52D4" w:rsidRDefault="005C5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3FB93" w14:textId="77777777" w:rsidR="00023BE8" w:rsidRDefault="00023B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30BE2" w14:textId="3827520F" w:rsidR="00F32DD4" w:rsidRDefault="00F32DD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A00B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AB906D" w14:textId="77777777" w:rsidR="00F32DD4" w:rsidRDefault="00F32DD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3D08FB2" w14:textId="7777A77C" w:rsidR="00F32DD4" w:rsidRDefault="00F32DD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A00B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25814D" w14:textId="77777777" w:rsidR="00F32DD4" w:rsidRDefault="00F32DD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CA64C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22CD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D88F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134DB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532A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A618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44E2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62B2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EC23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2AD559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4106E2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86110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7"/>
  </w:num>
  <w:num w:numId="5">
    <w:abstractNumId w:val="16"/>
  </w:num>
  <w:num w:numId="6">
    <w:abstractNumId w:val="15"/>
  </w:num>
  <w:num w:numId="7">
    <w:abstractNumId w:val="11"/>
  </w:num>
  <w:num w:numId="8">
    <w:abstractNumId w:val="13"/>
  </w:num>
  <w:num w:numId="9">
    <w:abstractNumId w:val="18"/>
  </w:num>
  <w:num w:numId="10">
    <w:abstractNumId w:val="14"/>
  </w:num>
  <w:num w:numId="11">
    <w:abstractNumId w:val="12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23BE8"/>
    <w:rsid w:val="00026AC9"/>
    <w:rsid w:val="00033397"/>
    <w:rsid w:val="000334C8"/>
    <w:rsid w:val="0003669C"/>
    <w:rsid w:val="00040095"/>
    <w:rsid w:val="00044F0B"/>
    <w:rsid w:val="00045B7C"/>
    <w:rsid w:val="00051834"/>
    <w:rsid w:val="00054731"/>
    <w:rsid w:val="00054A22"/>
    <w:rsid w:val="00061564"/>
    <w:rsid w:val="00062023"/>
    <w:rsid w:val="000655A6"/>
    <w:rsid w:val="00075841"/>
    <w:rsid w:val="00080512"/>
    <w:rsid w:val="0008505D"/>
    <w:rsid w:val="00090EEB"/>
    <w:rsid w:val="00093D8E"/>
    <w:rsid w:val="0009429A"/>
    <w:rsid w:val="0009718D"/>
    <w:rsid w:val="000A2CE7"/>
    <w:rsid w:val="000C47C3"/>
    <w:rsid w:val="000C5347"/>
    <w:rsid w:val="000C5926"/>
    <w:rsid w:val="000D4E60"/>
    <w:rsid w:val="000D4FC2"/>
    <w:rsid w:val="000D58AB"/>
    <w:rsid w:val="000D638B"/>
    <w:rsid w:val="000F68C5"/>
    <w:rsid w:val="00100CB3"/>
    <w:rsid w:val="00112306"/>
    <w:rsid w:val="00127FBC"/>
    <w:rsid w:val="00133525"/>
    <w:rsid w:val="00135C99"/>
    <w:rsid w:val="0014325B"/>
    <w:rsid w:val="0014560D"/>
    <w:rsid w:val="001530C9"/>
    <w:rsid w:val="0016035D"/>
    <w:rsid w:val="00163416"/>
    <w:rsid w:val="001901CD"/>
    <w:rsid w:val="001919B9"/>
    <w:rsid w:val="00191D4B"/>
    <w:rsid w:val="00193576"/>
    <w:rsid w:val="00194FF9"/>
    <w:rsid w:val="001A4C42"/>
    <w:rsid w:val="001A5BBB"/>
    <w:rsid w:val="001A7420"/>
    <w:rsid w:val="001B6637"/>
    <w:rsid w:val="001B6AE9"/>
    <w:rsid w:val="001C0E67"/>
    <w:rsid w:val="001C1828"/>
    <w:rsid w:val="001C21C3"/>
    <w:rsid w:val="001C6E2A"/>
    <w:rsid w:val="001D02C2"/>
    <w:rsid w:val="001D16F2"/>
    <w:rsid w:val="001D5CC1"/>
    <w:rsid w:val="001D6C54"/>
    <w:rsid w:val="001D70F5"/>
    <w:rsid w:val="001E6DA6"/>
    <w:rsid w:val="001F0C1D"/>
    <w:rsid w:val="001F1132"/>
    <w:rsid w:val="001F168B"/>
    <w:rsid w:val="001F50B4"/>
    <w:rsid w:val="0020000B"/>
    <w:rsid w:val="002013BB"/>
    <w:rsid w:val="00211D99"/>
    <w:rsid w:val="00213191"/>
    <w:rsid w:val="002234A2"/>
    <w:rsid w:val="00226E9A"/>
    <w:rsid w:val="002347A2"/>
    <w:rsid w:val="00241797"/>
    <w:rsid w:val="002458A6"/>
    <w:rsid w:val="002528DD"/>
    <w:rsid w:val="00253F69"/>
    <w:rsid w:val="00257736"/>
    <w:rsid w:val="00264041"/>
    <w:rsid w:val="00265EE1"/>
    <w:rsid w:val="00266DE9"/>
    <w:rsid w:val="002675F0"/>
    <w:rsid w:val="0027456E"/>
    <w:rsid w:val="00284134"/>
    <w:rsid w:val="0028535E"/>
    <w:rsid w:val="002858C1"/>
    <w:rsid w:val="002945FE"/>
    <w:rsid w:val="00294B86"/>
    <w:rsid w:val="002972F1"/>
    <w:rsid w:val="0029754B"/>
    <w:rsid w:val="002A194B"/>
    <w:rsid w:val="002A6015"/>
    <w:rsid w:val="002B3214"/>
    <w:rsid w:val="002B6339"/>
    <w:rsid w:val="002C1C02"/>
    <w:rsid w:val="002C2438"/>
    <w:rsid w:val="002C29A7"/>
    <w:rsid w:val="002C5AE3"/>
    <w:rsid w:val="002D37A5"/>
    <w:rsid w:val="002E00EE"/>
    <w:rsid w:val="002E26A5"/>
    <w:rsid w:val="002E7863"/>
    <w:rsid w:val="00302A6A"/>
    <w:rsid w:val="00306082"/>
    <w:rsid w:val="00306EF9"/>
    <w:rsid w:val="00307DC1"/>
    <w:rsid w:val="0031217F"/>
    <w:rsid w:val="003172DC"/>
    <w:rsid w:val="0032560C"/>
    <w:rsid w:val="003305F2"/>
    <w:rsid w:val="00337987"/>
    <w:rsid w:val="0034581D"/>
    <w:rsid w:val="003468AB"/>
    <w:rsid w:val="0035462D"/>
    <w:rsid w:val="00362ECF"/>
    <w:rsid w:val="003765B8"/>
    <w:rsid w:val="00380421"/>
    <w:rsid w:val="0038165E"/>
    <w:rsid w:val="00383FA4"/>
    <w:rsid w:val="00386A5F"/>
    <w:rsid w:val="003872DE"/>
    <w:rsid w:val="00391EC1"/>
    <w:rsid w:val="003A1DFC"/>
    <w:rsid w:val="003A2F7E"/>
    <w:rsid w:val="003A41CA"/>
    <w:rsid w:val="003B3C03"/>
    <w:rsid w:val="003B50CA"/>
    <w:rsid w:val="003C2CED"/>
    <w:rsid w:val="003C3971"/>
    <w:rsid w:val="003C42BB"/>
    <w:rsid w:val="003D447F"/>
    <w:rsid w:val="003D5BD7"/>
    <w:rsid w:val="003D6774"/>
    <w:rsid w:val="003F73AD"/>
    <w:rsid w:val="00401278"/>
    <w:rsid w:val="00411A82"/>
    <w:rsid w:val="00420E9E"/>
    <w:rsid w:val="00421D1F"/>
    <w:rsid w:val="00423334"/>
    <w:rsid w:val="00431240"/>
    <w:rsid w:val="004345EC"/>
    <w:rsid w:val="00435F56"/>
    <w:rsid w:val="00436253"/>
    <w:rsid w:val="00437253"/>
    <w:rsid w:val="004432EE"/>
    <w:rsid w:val="0044391B"/>
    <w:rsid w:val="0044732D"/>
    <w:rsid w:val="004611FF"/>
    <w:rsid w:val="00465515"/>
    <w:rsid w:val="00466A0C"/>
    <w:rsid w:val="00480129"/>
    <w:rsid w:val="00487403"/>
    <w:rsid w:val="004A2448"/>
    <w:rsid w:val="004B77DA"/>
    <w:rsid w:val="004D3578"/>
    <w:rsid w:val="004D4CFE"/>
    <w:rsid w:val="004E213A"/>
    <w:rsid w:val="004E3DEE"/>
    <w:rsid w:val="004F0988"/>
    <w:rsid w:val="004F1906"/>
    <w:rsid w:val="004F2C8C"/>
    <w:rsid w:val="004F3340"/>
    <w:rsid w:val="004F4299"/>
    <w:rsid w:val="004F6065"/>
    <w:rsid w:val="005016AD"/>
    <w:rsid w:val="00502A60"/>
    <w:rsid w:val="00505CE8"/>
    <w:rsid w:val="00507D7D"/>
    <w:rsid w:val="00511ADB"/>
    <w:rsid w:val="005310BA"/>
    <w:rsid w:val="005317AE"/>
    <w:rsid w:val="0053388B"/>
    <w:rsid w:val="00535773"/>
    <w:rsid w:val="00543E6C"/>
    <w:rsid w:val="00562867"/>
    <w:rsid w:val="00565087"/>
    <w:rsid w:val="005812EE"/>
    <w:rsid w:val="00584F6F"/>
    <w:rsid w:val="0058728E"/>
    <w:rsid w:val="005877DF"/>
    <w:rsid w:val="00594D03"/>
    <w:rsid w:val="00597B11"/>
    <w:rsid w:val="005A130A"/>
    <w:rsid w:val="005A2282"/>
    <w:rsid w:val="005A6AF0"/>
    <w:rsid w:val="005C06B6"/>
    <w:rsid w:val="005C52D4"/>
    <w:rsid w:val="005C77DB"/>
    <w:rsid w:val="005D2E01"/>
    <w:rsid w:val="005D4300"/>
    <w:rsid w:val="005D7526"/>
    <w:rsid w:val="005E4BB2"/>
    <w:rsid w:val="00602AEA"/>
    <w:rsid w:val="00607A2B"/>
    <w:rsid w:val="00611A31"/>
    <w:rsid w:val="006124A2"/>
    <w:rsid w:val="00612FD1"/>
    <w:rsid w:val="00614BBA"/>
    <w:rsid w:val="00614FDF"/>
    <w:rsid w:val="00616CA0"/>
    <w:rsid w:val="0062004D"/>
    <w:rsid w:val="0063543D"/>
    <w:rsid w:val="00645EB7"/>
    <w:rsid w:val="00647114"/>
    <w:rsid w:val="006500D3"/>
    <w:rsid w:val="00651690"/>
    <w:rsid w:val="0065471E"/>
    <w:rsid w:val="00654E5F"/>
    <w:rsid w:val="00655F06"/>
    <w:rsid w:val="00657EAE"/>
    <w:rsid w:val="00672A10"/>
    <w:rsid w:val="006804A6"/>
    <w:rsid w:val="00686284"/>
    <w:rsid w:val="00691496"/>
    <w:rsid w:val="006924D5"/>
    <w:rsid w:val="00692893"/>
    <w:rsid w:val="006A00BB"/>
    <w:rsid w:val="006A21D2"/>
    <w:rsid w:val="006A323F"/>
    <w:rsid w:val="006A7629"/>
    <w:rsid w:val="006B30D0"/>
    <w:rsid w:val="006B3BB0"/>
    <w:rsid w:val="006C2407"/>
    <w:rsid w:val="006C33D6"/>
    <w:rsid w:val="006C3D95"/>
    <w:rsid w:val="006D3C3C"/>
    <w:rsid w:val="006D5F45"/>
    <w:rsid w:val="006E5C86"/>
    <w:rsid w:val="006F6573"/>
    <w:rsid w:val="00701116"/>
    <w:rsid w:val="007063BD"/>
    <w:rsid w:val="0071107A"/>
    <w:rsid w:val="00713C44"/>
    <w:rsid w:val="0071623F"/>
    <w:rsid w:val="00724323"/>
    <w:rsid w:val="00726CDB"/>
    <w:rsid w:val="00734A5B"/>
    <w:rsid w:val="00735BB9"/>
    <w:rsid w:val="0073630C"/>
    <w:rsid w:val="0074026F"/>
    <w:rsid w:val="00740376"/>
    <w:rsid w:val="007429F6"/>
    <w:rsid w:val="00742ECD"/>
    <w:rsid w:val="00744E76"/>
    <w:rsid w:val="007500AF"/>
    <w:rsid w:val="007513E2"/>
    <w:rsid w:val="007578BC"/>
    <w:rsid w:val="007600FA"/>
    <w:rsid w:val="00761834"/>
    <w:rsid w:val="00764A41"/>
    <w:rsid w:val="00774DA4"/>
    <w:rsid w:val="0077538D"/>
    <w:rsid w:val="00775B2A"/>
    <w:rsid w:val="00781F0F"/>
    <w:rsid w:val="007956F3"/>
    <w:rsid w:val="007A744B"/>
    <w:rsid w:val="007A7831"/>
    <w:rsid w:val="007B21F8"/>
    <w:rsid w:val="007B3BF0"/>
    <w:rsid w:val="007B600E"/>
    <w:rsid w:val="007D0377"/>
    <w:rsid w:val="007D5229"/>
    <w:rsid w:val="007D64FB"/>
    <w:rsid w:val="007D6ADC"/>
    <w:rsid w:val="007E48BB"/>
    <w:rsid w:val="007E49FF"/>
    <w:rsid w:val="007F0F4A"/>
    <w:rsid w:val="007F1347"/>
    <w:rsid w:val="007F3DA1"/>
    <w:rsid w:val="008028A4"/>
    <w:rsid w:val="00805590"/>
    <w:rsid w:val="00815D67"/>
    <w:rsid w:val="00817169"/>
    <w:rsid w:val="0082373E"/>
    <w:rsid w:val="00830747"/>
    <w:rsid w:val="00837BD3"/>
    <w:rsid w:val="008444C1"/>
    <w:rsid w:val="00855108"/>
    <w:rsid w:val="008636A2"/>
    <w:rsid w:val="00866F74"/>
    <w:rsid w:val="0087503F"/>
    <w:rsid w:val="008768CA"/>
    <w:rsid w:val="00877334"/>
    <w:rsid w:val="0088216E"/>
    <w:rsid w:val="008873F6"/>
    <w:rsid w:val="00893210"/>
    <w:rsid w:val="008A31E2"/>
    <w:rsid w:val="008A493C"/>
    <w:rsid w:val="008A7A64"/>
    <w:rsid w:val="008B0822"/>
    <w:rsid w:val="008B2972"/>
    <w:rsid w:val="008C384C"/>
    <w:rsid w:val="008D759A"/>
    <w:rsid w:val="008E0D4A"/>
    <w:rsid w:val="008E2761"/>
    <w:rsid w:val="008E5117"/>
    <w:rsid w:val="008E6168"/>
    <w:rsid w:val="008E6524"/>
    <w:rsid w:val="008F4CB3"/>
    <w:rsid w:val="0090271F"/>
    <w:rsid w:val="00902E23"/>
    <w:rsid w:val="009114D7"/>
    <w:rsid w:val="0091348E"/>
    <w:rsid w:val="00917CCB"/>
    <w:rsid w:val="00924317"/>
    <w:rsid w:val="009270F2"/>
    <w:rsid w:val="0092713C"/>
    <w:rsid w:val="0094075B"/>
    <w:rsid w:val="00942EC2"/>
    <w:rsid w:val="00977929"/>
    <w:rsid w:val="00983C79"/>
    <w:rsid w:val="00986F18"/>
    <w:rsid w:val="009932A3"/>
    <w:rsid w:val="00995AE4"/>
    <w:rsid w:val="009B31ED"/>
    <w:rsid w:val="009B6186"/>
    <w:rsid w:val="009C147D"/>
    <w:rsid w:val="009C171C"/>
    <w:rsid w:val="009C7544"/>
    <w:rsid w:val="009E3203"/>
    <w:rsid w:val="009E6392"/>
    <w:rsid w:val="009F37B7"/>
    <w:rsid w:val="00A061FF"/>
    <w:rsid w:val="00A07D9A"/>
    <w:rsid w:val="00A10F02"/>
    <w:rsid w:val="00A164B4"/>
    <w:rsid w:val="00A20EF2"/>
    <w:rsid w:val="00A22239"/>
    <w:rsid w:val="00A261A2"/>
    <w:rsid w:val="00A26956"/>
    <w:rsid w:val="00A27486"/>
    <w:rsid w:val="00A33455"/>
    <w:rsid w:val="00A4135F"/>
    <w:rsid w:val="00A47601"/>
    <w:rsid w:val="00A517A7"/>
    <w:rsid w:val="00A51DFE"/>
    <w:rsid w:val="00A53724"/>
    <w:rsid w:val="00A56066"/>
    <w:rsid w:val="00A73129"/>
    <w:rsid w:val="00A818FB"/>
    <w:rsid w:val="00A82346"/>
    <w:rsid w:val="00A86F98"/>
    <w:rsid w:val="00A92BA1"/>
    <w:rsid w:val="00AB3DF7"/>
    <w:rsid w:val="00AB6728"/>
    <w:rsid w:val="00AC6BC6"/>
    <w:rsid w:val="00AC7D6C"/>
    <w:rsid w:val="00AD087D"/>
    <w:rsid w:val="00AD4FFD"/>
    <w:rsid w:val="00AE6407"/>
    <w:rsid w:val="00AE65E2"/>
    <w:rsid w:val="00AE6F8A"/>
    <w:rsid w:val="00AF4353"/>
    <w:rsid w:val="00B0239D"/>
    <w:rsid w:val="00B1257F"/>
    <w:rsid w:val="00B1392B"/>
    <w:rsid w:val="00B15449"/>
    <w:rsid w:val="00B221EA"/>
    <w:rsid w:val="00B227DD"/>
    <w:rsid w:val="00B22AE4"/>
    <w:rsid w:val="00B23EBC"/>
    <w:rsid w:val="00B327E0"/>
    <w:rsid w:val="00B409EE"/>
    <w:rsid w:val="00B46DB6"/>
    <w:rsid w:val="00B5331A"/>
    <w:rsid w:val="00B569E6"/>
    <w:rsid w:val="00B61CFB"/>
    <w:rsid w:val="00B61ECD"/>
    <w:rsid w:val="00B649D5"/>
    <w:rsid w:val="00B657C1"/>
    <w:rsid w:val="00B65F44"/>
    <w:rsid w:val="00B7782F"/>
    <w:rsid w:val="00B8430A"/>
    <w:rsid w:val="00B85A57"/>
    <w:rsid w:val="00B90936"/>
    <w:rsid w:val="00B9134D"/>
    <w:rsid w:val="00B92A6A"/>
    <w:rsid w:val="00B93086"/>
    <w:rsid w:val="00BA0EC5"/>
    <w:rsid w:val="00BA19ED"/>
    <w:rsid w:val="00BA2C51"/>
    <w:rsid w:val="00BA4B8D"/>
    <w:rsid w:val="00BA6701"/>
    <w:rsid w:val="00BA7753"/>
    <w:rsid w:val="00BB2E4E"/>
    <w:rsid w:val="00BB5DF9"/>
    <w:rsid w:val="00BB60D1"/>
    <w:rsid w:val="00BC05CA"/>
    <w:rsid w:val="00BC0F7D"/>
    <w:rsid w:val="00BD16FE"/>
    <w:rsid w:val="00BD7D31"/>
    <w:rsid w:val="00BE3255"/>
    <w:rsid w:val="00BF128E"/>
    <w:rsid w:val="00BF707D"/>
    <w:rsid w:val="00C074DD"/>
    <w:rsid w:val="00C113C7"/>
    <w:rsid w:val="00C13B18"/>
    <w:rsid w:val="00C1496A"/>
    <w:rsid w:val="00C17A86"/>
    <w:rsid w:val="00C329C6"/>
    <w:rsid w:val="00C33079"/>
    <w:rsid w:val="00C340A3"/>
    <w:rsid w:val="00C351FE"/>
    <w:rsid w:val="00C45231"/>
    <w:rsid w:val="00C4608E"/>
    <w:rsid w:val="00C57482"/>
    <w:rsid w:val="00C6107A"/>
    <w:rsid w:val="00C72833"/>
    <w:rsid w:val="00C731EE"/>
    <w:rsid w:val="00C76858"/>
    <w:rsid w:val="00C80F1D"/>
    <w:rsid w:val="00C91AF8"/>
    <w:rsid w:val="00C93F40"/>
    <w:rsid w:val="00C95320"/>
    <w:rsid w:val="00CA29BD"/>
    <w:rsid w:val="00CA35EF"/>
    <w:rsid w:val="00CA3D0C"/>
    <w:rsid w:val="00CA44E9"/>
    <w:rsid w:val="00CB1EA4"/>
    <w:rsid w:val="00CB590A"/>
    <w:rsid w:val="00CC5F83"/>
    <w:rsid w:val="00CD4EAE"/>
    <w:rsid w:val="00CE2671"/>
    <w:rsid w:val="00CE27A0"/>
    <w:rsid w:val="00CF0519"/>
    <w:rsid w:val="00D0785A"/>
    <w:rsid w:val="00D138A6"/>
    <w:rsid w:val="00D204FD"/>
    <w:rsid w:val="00D23A15"/>
    <w:rsid w:val="00D50462"/>
    <w:rsid w:val="00D5668C"/>
    <w:rsid w:val="00D57972"/>
    <w:rsid w:val="00D63506"/>
    <w:rsid w:val="00D675A9"/>
    <w:rsid w:val="00D70AEC"/>
    <w:rsid w:val="00D738D6"/>
    <w:rsid w:val="00D755EB"/>
    <w:rsid w:val="00D76048"/>
    <w:rsid w:val="00D7695C"/>
    <w:rsid w:val="00D76B0E"/>
    <w:rsid w:val="00D7726F"/>
    <w:rsid w:val="00D87E00"/>
    <w:rsid w:val="00D912CC"/>
    <w:rsid w:val="00D9134D"/>
    <w:rsid w:val="00D923F5"/>
    <w:rsid w:val="00D95FFC"/>
    <w:rsid w:val="00DA1C97"/>
    <w:rsid w:val="00DA2E9E"/>
    <w:rsid w:val="00DA5399"/>
    <w:rsid w:val="00DA7A03"/>
    <w:rsid w:val="00DB1818"/>
    <w:rsid w:val="00DC22E9"/>
    <w:rsid w:val="00DC309B"/>
    <w:rsid w:val="00DC4DA2"/>
    <w:rsid w:val="00DD0BCF"/>
    <w:rsid w:val="00DD2632"/>
    <w:rsid w:val="00DD4C17"/>
    <w:rsid w:val="00DD5DBA"/>
    <w:rsid w:val="00DD74A5"/>
    <w:rsid w:val="00DD78B8"/>
    <w:rsid w:val="00DE0057"/>
    <w:rsid w:val="00DE7A5E"/>
    <w:rsid w:val="00DF16BC"/>
    <w:rsid w:val="00DF2B1F"/>
    <w:rsid w:val="00DF5F91"/>
    <w:rsid w:val="00DF62CD"/>
    <w:rsid w:val="00E00528"/>
    <w:rsid w:val="00E048DC"/>
    <w:rsid w:val="00E057BC"/>
    <w:rsid w:val="00E07763"/>
    <w:rsid w:val="00E1434C"/>
    <w:rsid w:val="00E14B78"/>
    <w:rsid w:val="00E16509"/>
    <w:rsid w:val="00E17B22"/>
    <w:rsid w:val="00E20773"/>
    <w:rsid w:val="00E217F2"/>
    <w:rsid w:val="00E44582"/>
    <w:rsid w:val="00E4737F"/>
    <w:rsid w:val="00E5236C"/>
    <w:rsid w:val="00E540C5"/>
    <w:rsid w:val="00E61BF9"/>
    <w:rsid w:val="00E70A4F"/>
    <w:rsid w:val="00E75123"/>
    <w:rsid w:val="00E77645"/>
    <w:rsid w:val="00E879FE"/>
    <w:rsid w:val="00EA095B"/>
    <w:rsid w:val="00EA15B0"/>
    <w:rsid w:val="00EA5EA7"/>
    <w:rsid w:val="00EB6C6A"/>
    <w:rsid w:val="00EC4A25"/>
    <w:rsid w:val="00EC7B4E"/>
    <w:rsid w:val="00ED1017"/>
    <w:rsid w:val="00ED19CD"/>
    <w:rsid w:val="00ED22F1"/>
    <w:rsid w:val="00ED330D"/>
    <w:rsid w:val="00ED3711"/>
    <w:rsid w:val="00EF235D"/>
    <w:rsid w:val="00EF4D12"/>
    <w:rsid w:val="00F025A2"/>
    <w:rsid w:val="00F02C36"/>
    <w:rsid w:val="00F03141"/>
    <w:rsid w:val="00F04712"/>
    <w:rsid w:val="00F12353"/>
    <w:rsid w:val="00F13360"/>
    <w:rsid w:val="00F135D6"/>
    <w:rsid w:val="00F14E2D"/>
    <w:rsid w:val="00F21D74"/>
    <w:rsid w:val="00F22EC7"/>
    <w:rsid w:val="00F24BA6"/>
    <w:rsid w:val="00F31710"/>
    <w:rsid w:val="00F31ACC"/>
    <w:rsid w:val="00F325C8"/>
    <w:rsid w:val="00F32935"/>
    <w:rsid w:val="00F32DD4"/>
    <w:rsid w:val="00F367F5"/>
    <w:rsid w:val="00F60ED6"/>
    <w:rsid w:val="00F653B8"/>
    <w:rsid w:val="00F674F6"/>
    <w:rsid w:val="00F71398"/>
    <w:rsid w:val="00F848B4"/>
    <w:rsid w:val="00F9008D"/>
    <w:rsid w:val="00FA1266"/>
    <w:rsid w:val="00FA1A71"/>
    <w:rsid w:val="00FA2343"/>
    <w:rsid w:val="00FA5B84"/>
    <w:rsid w:val="00FA6EB7"/>
    <w:rsid w:val="00FB2858"/>
    <w:rsid w:val="00FC1192"/>
    <w:rsid w:val="00FC4C9C"/>
    <w:rsid w:val="00FE0860"/>
    <w:rsid w:val="00FE1BB0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C725E0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01C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901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901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901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901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901C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1901CD"/>
    <w:pPr>
      <w:keepNext/>
      <w:keepLines/>
      <w:numPr>
        <w:ilvl w:val="5"/>
        <w:numId w:val="1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1901CD"/>
    <w:pPr>
      <w:keepNext/>
      <w:keepLines/>
      <w:numPr>
        <w:ilvl w:val="6"/>
        <w:numId w:val="1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1901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01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val="en-GB" w:eastAsia="en-GB"/>
    </w:rPr>
  </w:style>
  <w:style w:type="paragraph" w:styleId="BodyText">
    <w:name w:val="Body Text"/>
    <w:basedOn w:val="Normal"/>
    <w:link w:val="BodyTextChar"/>
    <w:rsid w:val="001901CD"/>
    <w:pPr>
      <w:spacing w:after="120"/>
    </w:pPr>
  </w:style>
  <w:style w:type="paragraph" w:styleId="List">
    <w:name w:val="List"/>
    <w:basedOn w:val="Normal"/>
    <w:rsid w:val="001901CD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styleId="Index1">
    <w:name w:val="index 1"/>
    <w:basedOn w:val="Normal"/>
    <w:next w:val="Normal"/>
    <w:autoRedefine/>
    <w:rsid w:val="001901CD"/>
    <w:pPr>
      <w:spacing w:after="0"/>
      <w:ind w:left="200" w:hanging="200"/>
    </w:pPr>
  </w:style>
  <w:style w:type="character" w:customStyle="1" w:styleId="ZGSM">
    <w:name w:val="ZGSM"/>
    <w:rsid w:val="001901CD"/>
  </w:style>
  <w:style w:type="paragraph" w:styleId="List2">
    <w:name w:val="List 2"/>
    <w:basedOn w:val="Normal"/>
    <w:rsid w:val="001901CD"/>
    <w:pPr>
      <w:ind w:left="566" w:hanging="283"/>
      <w:contextualSpacing/>
    </w:pPr>
  </w:style>
  <w:style w:type="paragraph" w:styleId="List3">
    <w:name w:val="List 3"/>
    <w:basedOn w:val="Normal"/>
    <w:rsid w:val="001901CD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1901CD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1901CD"/>
    <w:pPr>
      <w:outlineLvl w:val="9"/>
    </w:pPr>
  </w:style>
  <w:style w:type="paragraph" w:styleId="List4">
    <w:name w:val="List 4"/>
    <w:basedOn w:val="Normal"/>
    <w:rsid w:val="001901CD"/>
    <w:pPr>
      <w:ind w:left="1132" w:hanging="283"/>
      <w:contextualSpacing/>
    </w:pPr>
  </w:style>
  <w:style w:type="paragraph" w:customStyle="1" w:styleId="NO">
    <w:name w:val="NO"/>
    <w:basedOn w:val="Normal"/>
    <w:link w:val="NOZchn"/>
    <w:rsid w:val="001901CD"/>
    <w:pPr>
      <w:keepLines/>
      <w:ind w:left="1135" w:hanging="851"/>
    </w:pPr>
  </w:style>
  <w:style w:type="character" w:customStyle="1" w:styleId="NOZchn">
    <w:name w:val="NO Zchn"/>
    <w:link w:val="NO"/>
    <w:rsid w:val="00FC4C9C"/>
    <w:rPr>
      <w:lang w:val="en-GB" w:eastAsia="en-GB"/>
    </w:rPr>
  </w:style>
  <w:style w:type="paragraph" w:customStyle="1" w:styleId="PL">
    <w:name w:val="PL"/>
    <w:link w:val="PLChar"/>
    <w:qFormat/>
    <w:rsid w:val="001901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901CD"/>
    <w:pPr>
      <w:jc w:val="right"/>
    </w:pPr>
  </w:style>
  <w:style w:type="paragraph" w:customStyle="1" w:styleId="TAL">
    <w:name w:val="TAL"/>
    <w:basedOn w:val="Normal"/>
    <w:link w:val="TALChar"/>
    <w:rsid w:val="001901C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val="en-GB" w:eastAsia="en-GB"/>
    </w:rPr>
  </w:style>
  <w:style w:type="paragraph" w:customStyle="1" w:styleId="TAH">
    <w:name w:val="TAH"/>
    <w:basedOn w:val="TAC"/>
    <w:link w:val="TAHChar"/>
    <w:rsid w:val="001901CD"/>
    <w:rPr>
      <w:b/>
    </w:rPr>
  </w:style>
  <w:style w:type="paragraph" w:customStyle="1" w:styleId="TAC">
    <w:name w:val="TAC"/>
    <w:basedOn w:val="TAL"/>
    <w:link w:val="TACChar"/>
    <w:rsid w:val="001901CD"/>
    <w:pPr>
      <w:jc w:val="center"/>
    </w:pPr>
  </w:style>
  <w:style w:type="character" w:customStyle="1" w:styleId="TACChar">
    <w:name w:val="TAC Char"/>
    <w:link w:val="TAC"/>
    <w:qFormat/>
    <w:rsid w:val="00FC4C9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val="en-GB" w:eastAsia="en-GB"/>
    </w:rPr>
  </w:style>
  <w:style w:type="paragraph" w:customStyle="1" w:styleId="B5">
    <w:name w:val="B5"/>
    <w:basedOn w:val="List5"/>
    <w:rsid w:val="001901CD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1901CD"/>
    <w:pPr>
      <w:keepLines/>
      <w:ind w:left="1702" w:hanging="1418"/>
    </w:pPr>
  </w:style>
  <w:style w:type="character" w:customStyle="1" w:styleId="EXCar">
    <w:name w:val="EX Car"/>
    <w:link w:val="EX"/>
    <w:rsid w:val="00FC4C9C"/>
    <w:rPr>
      <w:lang w:val="en-GB" w:eastAsia="en-GB"/>
    </w:rPr>
  </w:style>
  <w:style w:type="paragraph" w:customStyle="1" w:styleId="FP">
    <w:name w:val="FP"/>
    <w:basedOn w:val="Normal"/>
    <w:rsid w:val="001901CD"/>
    <w:pPr>
      <w:spacing w:after="0"/>
    </w:pPr>
  </w:style>
  <w:style w:type="paragraph" w:styleId="List5">
    <w:name w:val="List 5"/>
    <w:basedOn w:val="Normal"/>
    <w:rsid w:val="001901CD"/>
    <w:pPr>
      <w:ind w:left="1415" w:hanging="283"/>
      <w:contextualSpacing/>
    </w:pPr>
  </w:style>
  <w:style w:type="paragraph" w:customStyle="1" w:styleId="EW">
    <w:name w:val="EW"/>
    <w:basedOn w:val="EX"/>
    <w:rsid w:val="001901CD"/>
    <w:pPr>
      <w:spacing w:after="0"/>
    </w:pPr>
  </w:style>
  <w:style w:type="paragraph" w:customStyle="1" w:styleId="B1">
    <w:name w:val="B1"/>
    <w:basedOn w:val="List"/>
    <w:link w:val="B1Char"/>
    <w:rsid w:val="001901CD"/>
    <w:pPr>
      <w:ind w:left="568" w:hanging="284"/>
      <w:contextualSpacing w:val="0"/>
    </w:pPr>
  </w:style>
  <w:style w:type="character" w:customStyle="1" w:styleId="B1Char">
    <w:name w:val="B1 Char"/>
    <w:link w:val="B1"/>
    <w:rsid w:val="00FC4C9C"/>
    <w:rPr>
      <w:lang w:val="en-GB"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901C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val="en-GB" w:eastAsia="en-GB"/>
    </w:rPr>
  </w:style>
  <w:style w:type="paragraph" w:customStyle="1" w:styleId="TH">
    <w:name w:val="TH"/>
    <w:basedOn w:val="Normal"/>
    <w:link w:val="THChar"/>
    <w:rsid w:val="001901C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val="en-GB" w:eastAsia="en-GB"/>
    </w:rPr>
  </w:style>
  <w:style w:type="paragraph" w:customStyle="1" w:styleId="ZA">
    <w:name w:val="ZA"/>
    <w:rsid w:val="001901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901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1901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1901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1901CD"/>
    <w:pPr>
      <w:ind w:left="851" w:hanging="851"/>
    </w:pPr>
  </w:style>
  <w:style w:type="character" w:customStyle="1" w:styleId="TANChar">
    <w:name w:val="TAN Char"/>
    <w:link w:val="TAN"/>
    <w:rsid w:val="00FC4C9C"/>
    <w:rPr>
      <w:rFonts w:ascii="Arial" w:hAnsi="Arial"/>
      <w:sz w:val="18"/>
      <w:lang w:val="en-GB" w:eastAsia="en-GB"/>
    </w:rPr>
  </w:style>
  <w:style w:type="paragraph" w:customStyle="1" w:styleId="EQ">
    <w:name w:val="EQ"/>
    <w:basedOn w:val="Normal"/>
    <w:next w:val="Normal"/>
    <w:rsid w:val="001901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basedOn w:val="TH"/>
    <w:link w:val="TFChar"/>
    <w:rsid w:val="001901CD"/>
    <w:pPr>
      <w:keepNext w:val="0"/>
      <w:spacing w:before="0" w:after="240"/>
    </w:pPr>
  </w:style>
  <w:style w:type="character" w:customStyle="1" w:styleId="TFChar">
    <w:name w:val="TF Char"/>
    <w:link w:val="TF"/>
    <w:rsid w:val="00FC4C9C"/>
    <w:rPr>
      <w:rFonts w:ascii="Arial" w:hAnsi="Arial"/>
      <w:b/>
      <w:lang w:val="en-GB" w:eastAsia="en-GB"/>
    </w:rPr>
  </w:style>
  <w:style w:type="paragraph" w:customStyle="1" w:styleId="H6">
    <w:name w:val="H6"/>
    <w:basedOn w:val="Heading5"/>
    <w:next w:val="Normal"/>
    <w:rsid w:val="001901CD"/>
    <w:pPr>
      <w:ind w:left="1985" w:hanging="1985"/>
      <w:outlineLvl w:val="9"/>
    </w:pPr>
    <w:rPr>
      <w:sz w:val="20"/>
    </w:rPr>
  </w:style>
  <w:style w:type="paragraph" w:customStyle="1" w:styleId="B2">
    <w:name w:val="B2"/>
    <w:basedOn w:val="List2"/>
    <w:rsid w:val="001901CD"/>
    <w:pPr>
      <w:ind w:left="851" w:hanging="284"/>
      <w:contextualSpacing w:val="0"/>
    </w:pPr>
  </w:style>
  <w:style w:type="paragraph" w:customStyle="1" w:styleId="B3">
    <w:name w:val="B3"/>
    <w:basedOn w:val="List3"/>
    <w:rsid w:val="001901CD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1901CD"/>
    <w:rPr>
      <w:lang w:val="en-GB" w:eastAsia="en-GB"/>
    </w:rPr>
  </w:style>
  <w:style w:type="paragraph" w:customStyle="1" w:styleId="LD">
    <w:name w:val="LD"/>
    <w:rsid w:val="001901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F">
    <w:name w:val="NF"/>
    <w:basedOn w:val="NO"/>
    <w:rsid w:val="001901CD"/>
    <w:pPr>
      <w:keepNext/>
      <w:spacing w:after="0"/>
    </w:pPr>
    <w:rPr>
      <w:rFonts w:ascii="Arial" w:hAnsi="Arial"/>
      <w:sz w:val="18"/>
    </w:rPr>
  </w:style>
  <w:style w:type="paragraph" w:customStyle="1" w:styleId="ZV">
    <w:name w:val="ZV"/>
    <w:basedOn w:val="ZU"/>
    <w:rsid w:val="001901CD"/>
    <w:pPr>
      <w:framePr w:wrap="notBeside" w:y="16161"/>
    </w:pPr>
  </w:style>
  <w:style w:type="paragraph" w:customStyle="1" w:styleId="NW">
    <w:name w:val="NW"/>
    <w:basedOn w:val="NO"/>
    <w:rsid w:val="001901CD"/>
    <w:pPr>
      <w:spacing w:after="0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paragraph" w:styleId="TOC9">
    <w:name w:val="toc 9"/>
    <w:basedOn w:val="Normal"/>
    <w:next w:val="Normal"/>
    <w:autoRedefine/>
    <w:uiPriority w:val="39"/>
    <w:unhideWhenUsed/>
    <w:rsid w:val="00054731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rsid w:val="00F3293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F32935"/>
    <w:rPr>
      <w:lang w:val="en-GB" w:eastAsia="en-GB"/>
    </w:rPr>
  </w:style>
  <w:style w:type="paragraph" w:styleId="Footer">
    <w:name w:val="footer"/>
    <w:basedOn w:val="Normal"/>
    <w:link w:val="FooterChar"/>
    <w:rsid w:val="00F3293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F32935"/>
    <w:rPr>
      <w:lang w:val="en-GB" w:eastAsia="en-GB"/>
    </w:rPr>
  </w:style>
  <w:style w:type="paragraph" w:customStyle="1" w:styleId="CRCoverPage">
    <w:name w:val="CR Cover Page"/>
    <w:rsid w:val="00023BE8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6FA88-8205-4B4F-93A6-8C562E08D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335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2579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cp:lastPrinted>2019-02-25T14:05:00Z</cp:lastPrinted>
  <dcterms:created xsi:type="dcterms:W3CDTF">2022-07-27T07:54:00Z</dcterms:created>
  <dcterms:modified xsi:type="dcterms:W3CDTF">2022-08-03T11:08:00Z</dcterms:modified>
</cp:coreProperties>
</file>